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b/>
          <w:i/>
          <w:sz w:val="28"/>
          <w:highlight w:val="none"/>
        </w:rPr>
        <w:t>4</w:t>
      </w:r>
      <w:r>
        <w:rPr>
          <w:rFonts w:hint="eastAsia"/>
          <w:b/>
          <w:i/>
          <w:sz w:val="28"/>
          <w:highlight w:val="none"/>
          <w:lang w:val="en-US" w:eastAsia="zh-CN"/>
        </w:rPr>
        <w:t>2920</w:t>
      </w:r>
    </w:p>
    <w:p>
      <w:pPr>
        <w:pStyle w:val="62"/>
        <w:rPr>
          <w:b w:val="0"/>
          <w:bCs/>
          <w:sz w:val="24"/>
        </w:rPr>
      </w:pPr>
      <w:r>
        <w:rPr>
          <w:rFonts w:hint="eastAsia"/>
          <w:sz w:val="24"/>
        </w:rPr>
        <w:t>Maastricht, the Netherlands, 19th - 23th August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ZTE Corporation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Evaluation for solution #13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eastAsia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</w:t>
      </w:r>
      <w:r>
        <w:rPr>
          <w:rFonts w:hint="eastAsia" w:ascii="Arial" w:hAnsi="Arial"/>
          <w:b/>
          <w:lang w:val="en-US" w:eastAsia="zh-CN"/>
        </w:rPr>
        <w:t>7</w:t>
      </w:r>
      <w:bookmarkStart w:id="12" w:name="_GoBack"/>
      <w:bookmarkEnd w:id="12"/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rFonts w:hint="eastAsia"/>
          <w:b/>
          <w:i/>
          <w:lang w:val="en-US" w:eastAsia="zh-CN"/>
        </w:rPr>
        <w:t>This contribution proposes evaluation for solution #13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7"/>
      </w:pPr>
      <w:r>
        <w:t>[1]</w:t>
      </w:r>
      <w:r>
        <w:tab/>
      </w:r>
      <w:r>
        <w:t>3GPP T</w:t>
      </w:r>
      <w:r>
        <w:rPr>
          <w:rFonts w:hint="eastAsia"/>
          <w:lang w:val="en-US" w:eastAsia="zh-CN"/>
        </w:rPr>
        <w:t>R</w:t>
      </w:r>
      <w:r>
        <w:t xml:space="preserve"> </w:t>
      </w:r>
      <w:r>
        <w:rPr>
          <w:rFonts w:hint="eastAsia"/>
          <w:lang w:val="en-US" w:eastAsia="zh-CN"/>
        </w:rPr>
        <w:t>23.700-29</w:t>
      </w:r>
      <w:r>
        <w:t>: "</w:t>
      </w:r>
      <w:r>
        <w:rPr>
          <w:rFonts w:hint="eastAsia"/>
        </w:rPr>
        <w:t>Study on integration of satellite components in the 5G architecture; Phase 3".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/>
          <w:lang w:val="en-US" w:eastAsia="zh-CN"/>
        </w:rPr>
      </w:pPr>
      <w:r>
        <w:rPr>
          <w:rFonts w:hint="eastAsia"/>
          <w:iCs/>
          <w:lang w:val="en-US" w:eastAsia="zh-CN"/>
        </w:rPr>
        <w:t>This contribution proposes evaluation for solution #13 of TR 33.700-29 based on SA2 conclusion.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Changes****</w:t>
      </w:r>
    </w:p>
    <w:p>
      <w:pPr>
        <w:pStyle w:val="4"/>
      </w:pPr>
      <w:bookmarkStart w:id="0" w:name="_Toc167791536"/>
      <w:bookmarkStart w:id="1" w:name="_Toc167984721"/>
      <w:bookmarkStart w:id="2" w:name="_Toc164702099"/>
      <w:r>
        <w:t>6.13</w:t>
      </w:r>
      <w:r>
        <w:tab/>
      </w:r>
      <w:r>
        <w:t>Solution #13: Security protection based on onboard HSS</w:t>
      </w:r>
      <w:bookmarkEnd w:id="0"/>
      <w:bookmarkEnd w:id="1"/>
      <w:bookmarkEnd w:id="2"/>
    </w:p>
    <w:p>
      <w:pPr>
        <w:pStyle w:val="5"/>
      </w:pPr>
      <w:bookmarkStart w:id="3" w:name="_Toc164702100"/>
      <w:bookmarkStart w:id="4" w:name="_Toc167984722"/>
      <w:bookmarkStart w:id="5" w:name="_Toc167791537"/>
      <w:r>
        <w:t>6.13.1</w:t>
      </w:r>
      <w:r>
        <w:tab/>
      </w:r>
      <w:r>
        <w:t>Introduction</w:t>
      </w:r>
      <w:bookmarkEnd w:id="3"/>
      <w:bookmarkEnd w:id="4"/>
      <w:bookmarkEnd w:id="5"/>
    </w:p>
    <w:p>
      <w:r>
        <w:rPr>
          <w:lang w:val="en-US" w:eastAsia="zh-CN"/>
        </w:rPr>
        <w:t>This solution address the key issue#1:Security protection in Store and Forward Satellite Operation.</w:t>
      </w:r>
    </w:p>
    <w:p>
      <w:pPr>
        <w:pStyle w:val="5"/>
      </w:pPr>
      <w:bookmarkStart w:id="6" w:name="_Toc167791538"/>
      <w:bookmarkStart w:id="7" w:name="_Toc164702101"/>
      <w:bookmarkStart w:id="8" w:name="_Toc167984723"/>
      <w:r>
        <w:t>6.13.2</w:t>
      </w:r>
      <w:r>
        <w:tab/>
      </w:r>
      <w:r>
        <w:t>Solution details</w:t>
      </w:r>
      <w:bookmarkEnd w:id="6"/>
      <w:bookmarkEnd w:id="7"/>
      <w:bookmarkEnd w:id="8"/>
    </w:p>
    <w:p>
      <w:pPr>
        <w:rPr>
          <w:lang w:val="en-US" w:eastAsia="zh-CN"/>
        </w:rPr>
      </w:pPr>
      <w:r>
        <w:rPr>
          <w:lang w:val="en-US" w:eastAsia="zh-CN"/>
        </w:rPr>
        <w:t xml:space="preserve">This solution based on the solution#18 in the TR 23700-29 [2] with following </w:t>
      </w:r>
      <w:r>
        <w:t>assumptions and principles</w:t>
      </w:r>
      <w:r>
        <w:rPr>
          <w:lang w:val="en-US" w:eastAsia="zh-CN"/>
        </w:rPr>
        <w:t xml:space="preserve">:  </w:t>
      </w:r>
    </w:p>
    <w:p>
      <w:pPr>
        <w:pStyle w:val="157"/>
        <w:ind w:left="0" w:firstLine="284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The eNB, MME and HSS are placed on board the same satellite.</w:t>
      </w:r>
    </w:p>
    <w:p>
      <w:pPr>
        <w:pStyle w:val="157"/>
        <w:ind w:left="0" w:firstLine="284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The UE has a subscription and credentials in the onboard HSS, the onboard HSS is synchronized with the HSS on the ground when feeder link is available.</w:t>
      </w:r>
    </w:p>
    <w:p>
      <w:pPr>
        <w:pStyle w:val="157"/>
        <w:ind w:left="0" w:firstLine="284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Single satellite deployment use case, the UE accesses one satellite only which maintains a NAS and AS state of the UE.</w:t>
      </w:r>
    </w:p>
    <w:p>
      <w:pPr>
        <w:pStyle w:val="157"/>
        <w:ind w:left="0" w:firstLine="284"/>
        <w:rPr>
          <w:i/>
          <w:iCs/>
        </w:rPr>
      </w:pPr>
      <w:r>
        <w:rPr>
          <w:i/>
          <w:iCs/>
          <w:lang w:val="en-IN" w:eastAsia="en-IN"/>
        </w:rPr>
        <w:tab/>
      </w: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No roaming support.</w:t>
      </w:r>
    </w:p>
    <w:p>
      <w:pPr>
        <w:pStyle w:val="157"/>
        <w:ind w:left="0" w:firstLine="0"/>
      </w:pPr>
      <w:r>
        <w:t>Given the above assumption, The authentication and NAS security can be accomplished when service link is available.</w:t>
      </w:r>
    </w:p>
    <w:p>
      <w:pPr>
        <w:pStyle w:val="157"/>
        <w:ind w:left="0" w:firstLine="0"/>
      </w:pPr>
      <w:r>
        <w:rPr>
          <w:lang w:val="en-US" w:eastAsia="zh-CN"/>
        </w:rPr>
        <w:t xml:space="preserve">The </w:t>
      </w:r>
      <w:r>
        <w:t>onboard HSS is synchronized with the HSS on the ground when feeder link is available. It is assumed that a subset of UEs have their subscriptions and credentials in the onboard HSS. Different satellite stores distinct subscriptions and credentials for different subsets of UEs. If the UE accesses a satellite which has its subscription and credential, the UE can proceed to attach, otherwise the attach request is rejected due to the lack of UE subscription and credential.</w:t>
      </w:r>
    </w:p>
    <w:p>
      <w:pPr>
        <w:pStyle w:val="5"/>
      </w:pPr>
      <w:bookmarkStart w:id="9" w:name="_Toc167984724"/>
      <w:bookmarkStart w:id="10" w:name="_Toc167791539"/>
      <w:bookmarkStart w:id="11" w:name="_Toc164702102"/>
      <w:r>
        <w:t>6.13.3</w:t>
      </w:r>
      <w:r>
        <w:tab/>
      </w:r>
      <w:r>
        <w:t>Evaluation</w:t>
      </w:r>
      <w:bookmarkEnd w:id="9"/>
      <w:bookmarkEnd w:id="10"/>
      <w:bookmarkEnd w:id="11"/>
    </w:p>
    <w:p>
      <w:pPr>
        <w:pStyle w:val="155"/>
      </w:pPr>
      <w:ins w:id="0" w:author="ZTE V1" w:date="2024-08-01T17:07:40Z">
        <w:r>
          <w:rPr>
            <w:rFonts w:hint="eastAsia"/>
            <w:lang w:val="en-US" w:eastAsia="zh-CN"/>
          </w:rPr>
          <w:t>Dependency on SA2 or RAN</w:t>
        </w:r>
      </w:ins>
      <w:ins w:id="1" w:author="ZTE V1" w:date="2024-08-01T17:07:42Z">
        <w:r>
          <w:rPr>
            <w:rFonts w:hint="eastAsia"/>
            <w:lang w:val="en-US" w:eastAsia="zh-CN"/>
          </w:rPr>
          <w:t xml:space="preserve">: </w:t>
        </w:r>
      </w:ins>
      <w:ins w:id="2" w:author="ZTE V1" w:date="2024-08-01T17:07:47Z">
        <w:r>
          <w:rPr>
            <w:rFonts w:hint="eastAsia"/>
            <w:lang w:val="en-US" w:eastAsia="zh-CN"/>
          </w:rPr>
          <w:t>D</w:t>
        </w:r>
      </w:ins>
      <w:ins w:id="3" w:author="ZTE V1" w:date="2024-08-01T17:06:16Z">
        <w:r>
          <w:rPr>
            <w:rFonts w:hint="eastAsia"/>
            <w:lang w:val="en-US" w:eastAsia="zh-CN"/>
          </w:rPr>
          <w:t>e</w:t>
        </w:r>
      </w:ins>
      <w:ins w:id="4" w:author="ZTE V1" w:date="2024-08-01T17:06:17Z">
        <w:r>
          <w:rPr>
            <w:rFonts w:hint="eastAsia"/>
            <w:lang w:val="en-US" w:eastAsia="zh-CN"/>
          </w:rPr>
          <w:t>pends</w:t>
        </w:r>
      </w:ins>
      <w:ins w:id="5" w:author="ZTE V1" w:date="2024-08-01T17:06:18Z">
        <w:r>
          <w:rPr>
            <w:rFonts w:hint="eastAsia"/>
            <w:lang w:val="en-US" w:eastAsia="zh-CN"/>
          </w:rPr>
          <w:t xml:space="preserve"> on </w:t>
        </w:r>
      </w:ins>
      <w:ins w:id="6" w:author="ZTE V1" w:date="2024-08-01T17:08:38Z">
        <w:r>
          <w:rPr>
            <w:rFonts w:hint="eastAsia"/>
            <w:lang w:val="en-US" w:eastAsia="zh-CN"/>
          </w:rPr>
          <w:t xml:space="preserve">the </w:t>
        </w:r>
      </w:ins>
      <w:ins w:id="7" w:author="ZTE V1" w:date="2024-08-01T17:15:04Z">
        <w:r>
          <w:rPr>
            <w:rFonts w:hint="eastAsia"/>
            <w:lang w:val="en-US" w:eastAsia="zh-CN"/>
          </w:rPr>
          <w:t>a</w:t>
        </w:r>
      </w:ins>
      <w:ins w:id="8" w:author="ZTE V1" w:date="2024-08-01T17:15:05Z">
        <w:r>
          <w:rPr>
            <w:rFonts w:hint="eastAsia"/>
            <w:lang w:val="en-US" w:eastAsia="zh-CN"/>
          </w:rPr>
          <w:t>rc</w:t>
        </w:r>
      </w:ins>
      <w:ins w:id="9" w:author="ZTE V1" w:date="2024-08-01T17:15:06Z">
        <w:r>
          <w:rPr>
            <w:rFonts w:hint="eastAsia"/>
            <w:lang w:val="en-US" w:eastAsia="zh-CN"/>
          </w:rPr>
          <w:t>hi</w:t>
        </w:r>
      </w:ins>
      <w:ins w:id="10" w:author="ZTE V1" w:date="2024-08-01T17:15:10Z">
        <w:r>
          <w:rPr>
            <w:rFonts w:hint="eastAsia"/>
            <w:lang w:val="en-US" w:eastAsia="zh-CN"/>
          </w:rPr>
          <w:t>t</w:t>
        </w:r>
      </w:ins>
      <w:ins w:id="11" w:author="ZTE V1" w:date="2024-08-01T17:15:11Z">
        <w:r>
          <w:rPr>
            <w:rFonts w:hint="eastAsia"/>
            <w:lang w:val="en-US" w:eastAsia="zh-CN"/>
          </w:rPr>
          <w:t>ect</w:t>
        </w:r>
      </w:ins>
      <w:ins w:id="12" w:author="ZTE V1" w:date="2024-08-01T17:15:12Z">
        <w:r>
          <w:rPr>
            <w:rFonts w:hint="eastAsia"/>
            <w:lang w:val="en-US" w:eastAsia="zh-CN"/>
          </w:rPr>
          <w:t>ure</w:t>
        </w:r>
      </w:ins>
      <w:ins w:id="13" w:author="ZTE V1" w:date="2024-08-01T17:15:13Z">
        <w:r>
          <w:rPr>
            <w:rFonts w:hint="eastAsia"/>
            <w:lang w:val="en-US" w:eastAsia="zh-CN"/>
          </w:rPr>
          <w:t xml:space="preserve"> </w:t>
        </w:r>
      </w:ins>
      <w:ins w:id="14" w:author="ZTE V1" w:date="2024-08-01T17:15:14Z">
        <w:r>
          <w:rPr>
            <w:rFonts w:hint="eastAsia"/>
            <w:lang w:val="en-US" w:eastAsia="zh-CN"/>
          </w:rPr>
          <w:t>op</w:t>
        </w:r>
      </w:ins>
      <w:ins w:id="15" w:author="ZTE V1" w:date="2024-08-01T17:15:15Z">
        <w:r>
          <w:rPr>
            <w:rFonts w:hint="eastAsia"/>
            <w:lang w:val="en-US" w:eastAsia="zh-CN"/>
          </w:rPr>
          <w:t>tion</w:t>
        </w:r>
      </w:ins>
      <w:ins w:id="16" w:author="ZTE V1" w:date="2024-08-01T17:14:52Z">
        <w:r>
          <w:rPr>
            <w:rFonts w:hint="eastAsia"/>
            <w:lang w:val="en-US" w:eastAsia="zh-CN"/>
          </w:rPr>
          <w:t xml:space="preserve"> </w:t>
        </w:r>
      </w:ins>
      <w:ins w:id="17" w:author="ZTE V1" w:date="2024-08-01T17:06:34Z">
        <w:r>
          <w:rPr>
            <w:rFonts w:hint="eastAsia"/>
            <w:lang w:val="en-US" w:eastAsia="zh-CN"/>
          </w:rPr>
          <w:t>se</w:t>
        </w:r>
      </w:ins>
      <w:ins w:id="18" w:author="ZTE V1" w:date="2024-08-01T17:06:35Z">
        <w:r>
          <w:rPr>
            <w:rFonts w:hint="eastAsia"/>
            <w:lang w:val="en-US" w:eastAsia="zh-CN"/>
          </w:rPr>
          <w:t>lecte</w:t>
        </w:r>
      </w:ins>
      <w:ins w:id="19" w:author="ZTE V1" w:date="2024-08-01T17:06:36Z">
        <w:r>
          <w:rPr>
            <w:rFonts w:hint="eastAsia"/>
            <w:lang w:val="en-US" w:eastAsia="zh-CN"/>
          </w:rPr>
          <w:t>d by</w:t>
        </w:r>
      </w:ins>
      <w:ins w:id="20" w:author="ZTE V1" w:date="2024-08-01T17:06:37Z">
        <w:r>
          <w:rPr>
            <w:rFonts w:hint="eastAsia"/>
            <w:lang w:val="en-US" w:eastAsia="zh-CN"/>
          </w:rPr>
          <w:t xml:space="preserve"> </w:t>
        </w:r>
      </w:ins>
      <w:ins w:id="21" w:author="ZTE V1" w:date="2024-08-01T17:06:42Z">
        <w:r>
          <w:rPr>
            <w:rFonts w:hint="eastAsia"/>
            <w:lang w:val="en-US" w:eastAsia="zh-CN"/>
          </w:rPr>
          <w:t>S</w:t>
        </w:r>
      </w:ins>
      <w:ins w:id="22" w:author="ZTE V1" w:date="2024-08-01T17:06:43Z">
        <w:r>
          <w:rPr>
            <w:rFonts w:hint="eastAsia"/>
            <w:lang w:val="en-US" w:eastAsia="zh-CN"/>
          </w:rPr>
          <w:t>A2</w:t>
        </w:r>
      </w:ins>
      <w:ins w:id="23" w:author="ZTE V1" w:date="2024-08-01T17:06:44Z">
        <w:r>
          <w:rPr>
            <w:rFonts w:hint="eastAsia"/>
            <w:lang w:val="en-US" w:eastAsia="zh-CN"/>
          </w:rPr>
          <w:t>.</w:t>
        </w:r>
      </w:ins>
      <w:del w:id="24" w:author="ZTE V1" w:date="2024-08-01T17:06:05Z">
        <w:r>
          <w:rPr/>
          <w:delText>TBD</w:delText>
        </w:r>
      </w:del>
    </w:p>
    <w:p>
      <w:pPr>
        <w:pStyle w:val="155"/>
        <w:rPr>
          <w:ins w:id="25" w:author="ZTE V1" w:date="2024-08-01T17:27:53Z"/>
        </w:rPr>
      </w:pPr>
      <w:ins w:id="26" w:author="ZTE V1" w:date="2024-08-01T17:18:26Z">
        <w:r>
          <w:rPr>
            <w:rFonts w:hint="eastAsia"/>
          </w:rPr>
          <w:t>Relevant KI and Potential Security Requirements addressed: KI#1, Requirements 1</w:t>
        </w:r>
      </w:ins>
      <w:ins w:id="27" w:author="ZTE V1" w:date="2024-08-01T17:23:37Z">
        <w:r>
          <w:rPr>
            <w:rFonts w:hint="eastAsia"/>
            <w:lang w:val="en-US" w:eastAsia="zh-CN"/>
          </w:rPr>
          <w:t>,</w:t>
        </w:r>
      </w:ins>
      <w:ins w:id="28" w:author="ZTE V1" w:date="2024-08-01T17:18:26Z">
        <w:r>
          <w:rPr>
            <w:rFonts w:hint="eastAsia"/>
          </w:rPr>
          <w:t xml:space="preserve"> 2</w:t>
        </w:r>
      </w:ins>
      <w:ins w:id="29" w:author="ZTE V1" w:date="2024-08-01T17:23:44Z">
        <w:r>
          <w:rPr>
            <w:rFonts w:hint="eastAsia"/>
            <w:lang w:val="en-US" w:eastAsia="zh-CN"/>
          </w:rPr>
          <w:t xml:space="preserve"> and</w:t>
        </w:r>
      </w:ins>
      <w:ins w:id="30" w:author="ZTE V1" w:date="2024-08-01T17:23:45Z">
        <w:r>
          <w:rPr>
            <w:rFonts w:hint="eastAsia"/>
            <w:lang w:val="en-US" w:eastAsia="zh-CN"/>
          </w:rPr>
          <w:t xml:space="preserve"> 3</w:t>
        </w:r>
      </w:ins>
      <w:ins w:id="31" w:author="ZTE V1" w:date="2024-08-01T17:23:46Z">
        <w:r>
          <w:rPr>
            <w:rFonts w:hint="eastAsia"/>
            <w:lang w:val="en-US" w:eastAsia="zh-CN"/>
          </w:rPr>
          <w:t>.</w:t>
        </w:r>
      </w:ins>
      <w:ins w:id="32" w:author="ZTE V1" w:date="2024-08-01T17:18:4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55"/>
        <w:rPr>
          <w:ins w:id="33" w:author="ZTE V1" w:date="2024-08-01T17:28:09Z"/>
          <w:rFonts w:hint="default"/>
          <w:lang w:val="en-US" w:eastAsia="zh-CN"/>
        </w:rPr>
      </w:pPr>
      <w:ins w:id="34" w:author="ZTE V1" w:date="2024-08-01T17:27:54Z">
        <w:r>
          <w:rPr>
            <w:rFonts w:hint="default"/>
            <w:lang w:val="en-US" w:eastAsia="zh-CN"/>
          </w:rPr>
          <w:t>Architecture option:</w:t>
        </w:r>
      </w:ins>
      <w:ins w:id="35" w:author="ZTE V1" w:date="2024-08-01T17:28:01Z">
        <w:r>
          <w:rPr>
            <w:rFonts w:hint="eastAsia"/>
            <w:lang w:val="en-US" w:eastAsia="zh-CN"/>
          </w:rPr>
          <w:t xml:space="preserve"> </w:t>
        </w:r>
      </w:ins>
      <w:ins w:id="36" w:author="ZTE V1" w:date="2024-08-01T17:27:54Z">
        <w:r>
          <w:rPr>
            <w:rFonts w:hint="default"/>
            <w:lang w:val="en-US" w:eastAsia="zh-CN"/>
          </w:rPr>
          <w:t>RAN and CN onboard the satellite</w:t>
        </w:r>
      </w:ins>
      <w:ins w:id="37" w:author="ZTE V1" w:date="2024-08-01T17:29:00Z">
        <w:r>
          <w:rPr>
            <w:rFonts w:hint="eastAsia"/>
            <w:lang w:val="en-US" w:eastAsia="zh-CN"/>
          </w:rPr>
          <w:t>.</w:t>
        </w:r>
      </w:ins>
    </w:p>
    <w:p>
      <w:pPr>
        <w:pStyle w:val="155"/>
        <w:rPr>
          <w:ins w:id="38" w:author="ZTE V1" w:date="2024-08-01T17:29:03Z"/>
          <w:rFonts w:hint="eastAsia"/>
          <w:lang w:val="en-US" w:eastAsia="zh-CN"/>
        </w:rPr>
      </w:pPr>
      <w:ins w:id="39" w:author="ZTE V1" w:date="2024-08-01T17:28:10Z">
        <w:r>
          <w:rPr>
            <w:rFonts w:hint="default"/>
            <w:lang w:val="en-US" w:eastAsia="zh-CN"/>
          </w:rPr>
          <w:t>Re-use of legacy security procedures:</w:t>
        </w:r>
      </w:ins>
      <w:ins w:id="40" w:author="ZTE V1" w:date="2024-08-01T17:28:16Z">
        <w:r>
          <w:rPr>
            <w:rFonts w:hint="eastAsia"/>
            <w:lang w:val="en-US" w:eastAsia="zh-CN"/>
          </w:rPr>
          <w:t xml:space="preserve"> </w:t>
        </w:r>
      </w:ins>
      <w:ins w:id="41" w:author="ZTE V1" w:date="2024-08-01T17:28:14Z">
        <w:r>
          <w:rPr>
            <w:rFonts w:hint="eastAsia"/>
            <w:lang w:val="en-US" w:eastAsia="zh-CN"/>
          </w:rPr>
          <w:t>F</w:t>
        </w:r>
      </w:ins>
      <w:ins w:id="42" w:author="ZTE V1" w:date="2024-08-01T17:28:10Z">
        <w:r>
          <w:rPr>
            <w:rFonts w:hint="default"/>
            <w:lang w:val="en-US" w:eastAsia="zh-CN"/>
          </w:rPr>
          <w:t>ull re-use of AKA procedure</w:t>
        </w:r>
      </w:ins>
      <w:ins w:id="43" w:author="ZTE V1" w:date="2024-08-01T17:28:56Z">
        <w:r>
          <w:rPr>
            <w:rFonts w:hint="eastAsia"/>
            <w:lang w:val="en-US" w:eastAsia="zh-CN"/>
          </w:rPr>
          <w:t>.</w:t>
        </w:r>
      </w:ins>
    </w:p>
    <w:p>
      <w:pPr>
        <w:pStyle w:val="155"/>
        <w:rPr>
          <w:ins w:id="44" w:author="ZTE V1" w:date="2024-08-01T17:29:04Z"/>
          <w:rFonts w:hint="default"/>
          <w:lang w:val="en-US" w:eastAsia="zh-CN"/>
        </w:rPr>
      </w:pPr>
      <w:ins w:id="45" w:author="ZTE V1" w:date="2024-08-01T17:29:04Z">
        <w:r>
          <w:rPr>
            <w:rFonts w:hint="default"/>
            <w:lang w:val="en-US" w:eastAsia="zh-CN"/>
          </w:rPr>
          <w:t xml:space="preserve">Normative work expected for this solution: </w:t>
        </w:r>
      </w:ins>
      <w:ins w:id="46" w:author="ZTE V1" w:date="2024-08-06T16:08:11Z">
        <w:r>
          <w:rPr>
            <w:rFonts w:hint="eastAsia"/>
            <w:lang w:val="en-US" w:eastAsia="zh-CN"/>
          </w:rPr>
          <w:t>N</w:t>
        </w:r>
      </w:ins>
      <w:ins w:id="47" w:author="ZTE V1" w:date="2024-08-06T16:08:38Z">
        <w:r>
          <w:rPr>
            <w:rFonts w:hint="eastAsia"/>
            <w:lang w:val="en-US" w:eastAsia="zh-CN"/>
          </w:rPr>
          <w:t>o</w:t>
        </w:r>
      </w:ins>
    </w:p>
    <w:p>
      <w:pPr>
        <w:pStyle w:val="155"/>
        <w:rPr>
          <w:ins w:id="48" w:author="ZTE V1" w:date="2024-08-06T16:14:34Z"/>
          <w:rFonts w:hint="eastAsia"/>
          <w:lang w:val="en-US" w:eastAsia="zh-CN"/>
        </w:rPr>
      </w:pPr>
      <w:ins w:id="49" w:author="ZTE V1" w:date="2024-08-01T17:29:04Z">
        <w:r>
          <w:rPr>
            <w:rFonts w:hint="default"/>
            <w:lang w:val="en-US" w:eastAsia="zh-CN"/>
          </w:rPr>
          <w:t>Advantages of the solution:</w:t>
        </w:r>
      </w:ins>
      <w:ins w:id="50" w:author="ZTE V1" w:date="2024-08-06T16:00:13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55"/>
        <w:ind w:left="415" w:hanging="131"/>
        <w:rPr>
          <w:ins w:id="52" w:author="ZTE V1" w:date="2024-08-06T16:14:37Z"/>
          <w:rFonts w:hint="eastAsia"/>
          <w:lang w:val="en-US" w:eastAsia="zh-CN"/>
        </w:rPr>
        <w:pPrChange w:id="51" w:author="ZTE V1" w:date="2024-08-06T16:14:45Z">
          <w:pPr>
            <w:pStyle w:val="155"/>
          </w:pPr>
        </w:pPrChange>
      </w:pPr>
      <w:ins w:id="53" w:author="ZTE V1" w:date="2024-08-06T16:14:35Z">
        <w:r>
          <w:rPr>
            <w:rFonts w:hint="eastAsia"/>
            <w:lang w:val="en-US" w:eastAsia="zh-CN"/>
          </w:rPr>
          <w:t xml:space="preserve">- </w:t>
        </w:r>
      </w:ins>
      <w:ins w:id="54" w:author="ZTE V1" w:date="2024-08-06T16:05:58Z">
        <w:r>
          <w:rPr>
            <w:rFonts w:hint="eastAsia"/>
            <w:lang w:val="en-US" w:eastAsia="zh-CN"/>
          </w:rPr>
          <w:t>Thi</w:t>
        </w:r>
      </w:ins>
      <w:ins w:id="55" w:author="ZTE V1" w:date="2024-08-06T16:05:59Z">
        <w:r>
          <w:rPr>
            <w:rFonts w:hint="eastAsia"/>
            <w:lang w:val="en-US" w:eastAsia="zh-CN"/>
          </w:rPr>
          <w:t>s s</w:t>
        </w:r>
      </w:ins>
      <w:ins w:id="56" w:author="ZTE V1" w:date="2024-08-06T16:06:00Z">
        <w:r>
          <w:rPr>
            <w:rFonts w:hint="eastAsia"/>
            <w:lang w:val="en-US" w:eastAsia="zh-CN"/>
          </w:rPr>
          <w:t>ol</w:t>
        </w:r>
      </w:ins>
      <w:ins w:id="57" w:author="ZTE V1" w:date="2024-08-06T16:06:01Z">
        <w:r>
          <w:rPr>
            <w:rFonts w:hint="eastAsia"/>
            <w:lang w:val="en-US" w:eastAsia="zh-CN"/>
          </w:rPr>
          <w:t>ution</w:t>
        </w:r>
      </w:ins>
      <w:ins w:id="58" w:author="ZTE V1" w:date="2024-08-06T16:06:02Z">
        <w:r>
          <w:rPr>
            <w:rFonts w:hint="eastAsia"/>
            <w:lang w:val="en-US" w:eastAsia="zh-CN"/>
          </w:rPr>
          <w:t xml:space="preserve"> re</w:t>
        </w:r>
      </w:ins>
      <w:ins w:id="59" w:author="ZTE V1" w:date="2024-08-06T16:06:07Z">
        <w:r>
          <w:rPr>
            <w:rFonts w:hint="eastAsia"/>
            <w:lang w:val="en-US" w:eastAsia="zh-CN"/>
          </w:rPr>
          <w:t>u</w:t>
        </w:r>
      </w:ins>
      <w:ins w:id="60" w:author="ZTE V1" w:date="2024-08-06T16:06:08Z">
        <w:r>
          <w:rPr>
            <w:rFonts w:hint="eastAsia"/>
            <w:lang w:val="en-US" w:eastAsia="zh-CN"/>
          </w:rPr>
          <w:t>se</w:t>
        </w:r>
      </w:ins>
      <w:ins w:id="61" w:author="ZTE V1" w:date="2024-08-06T16:06:09Z">
        <w:r>
          <w:rPr>
            <w:rFonts w:hint="eastAsia"/>
            <w:lang w:val="en-US" w:eastAsia="zh-CN"/>
          </w:rPr>
          <w:t>s th</w:t>
        </w:r>
      </w:ins>
      <w:ins w:id="62" w:author="ZTE V1" w:date="2024-08-06T16:06:10Z">
        <w:r>
          <w:rPr>
            <w:rFonts w:hint="eastAsia"/>
            <w:lang w:val="en-US" w:eastAsia="zh-CN"/>
          </w:rPr>
          <w:t>e leg</w:t>
        </w:r>
      </w:ins>
      <w:ins w:id="63" w:author="ZTE V1" w:date="2024-08-06T16:06:11Z">
        <w:r>
          <w:rPr>
            <w:rFonts w:hint="eastAsia"/>
            <w:lang w:val="en-US" w:eastAsia="zh-CN"/>
          </w:rPr>
          <w:t>acy</w:t>
        </w:r>
      </w:ins>
      <w:ins w:id="64" w:author="ZTE V1" w:date="2024-08-06T16:06:12Z">
        <w:r>
          <w:rPr>
            <w:rFonts w:hint="eastAsia"/>
            <w:lang w:val="en-US" w:eastAsia="zh-CN"/>
          </w:rPr>
          <w:t xml:space="preserve"> </w:t>
        </w:r>
      </w:ins>
      <w:ins w:id="65" w:author="ZTE V1" w:date="2024-08-06T16:06:42Z">
        <w:r>
          <w:rPr>
            <w:rFonts w:hint="eastAsia"/>
            <w:lang w:val="en-US" w:eastAsia="zh-CN"/>
          </w:rPr>
          <w:t>p</w:t>
        </w:r>
      </w:ins>
      <w:ins w:id="66" w:author="ZTE V1" w:date="2024-08-06T16:06:43Z">
        <w:r>
          <w:rPr>
            <w:rFonts w:hint="eastAsia"/>
            <w:lang w:val="en-US" w:eastAsia="zh-CN"/>
          </w:rPr>
          <w:t>roced</w:t>
        </w:r>
      </w:ins>
      <w:ins w:id="67" w:author="ZTE V1" w:date="2024-08-06T16:06:44Z">
        <w:r>
          <w:rPr>
            <w:rFonts w:hint="eastAsia"/>
            <w:lang w:val="en-US" w:eastAsia="zh-CN"/>
          </w:rPr>
          <w:t>ures</w:t>
        </w:r>
      </w:ins>
      <w:ins w:id="68" w:author="ZTE V1" w:date="2024-08-06T16:06:45Z">
        <w:r>
          <w:rPr>
            <w:rFonts w:hint="eastAsia"/>
            <w:lang w:val="en-US" w:eastAsia="zh-CN"/>
          </w:rPr>
          <w:t xml:space="preserve"> fo</w:t>
        </w:r>
      </w:ins>
      <w:ins w:id="69" w:author="ZTE V1" w:date="2024-08-06T16:06:46Z">
        <w:r>
          <w:rPr>
            <w:rFonts w:hint="eastAsia"/>
            <w:lang w:val="en-US" w:eastAsia="zh-CN"/>
          </w:rPr>
          <w:t xml:space="preserve">r </w:t>
        </w:r>
      </w:ins>
      <w:ins w:id="70" w:author="ZTE V1" w:date="2024-08-06T16:06:48Z">
        <w:r>
          <w:rPr>
            <w:rFonts w:hint="eastAsia"/>
            <w:lang w:val="en-US" w:eastAsia="zh-CN"/>
          </w:rPr>
          <w:t>authe</w:t>
        </w:r>
      </w:ins>
      <w:ins w:id="71" w:author="ZTE V1" w:date="2024-08-06T16:06:49Z">
        <w:r>
          <w:rPr>
            <w:rFonts w:hint="eastAsia"/>
            <w:lang w:val="en-US" w:eastAsia="zh-CN"/>
          </w:rPr>
          <w:t>nticat</w:t>
        </w:r>
      </w:ins>
      <w:ins w:id="72" w:author="ZTE V1" w:date="2024-08-06T16:06:50Z">
        <w:r>
          <w:rPr>
            <w:rFonts w:hint="eastAsia"/>
            <w:lang w:val="en-US" w:eastAsia="zh-CN"/>
          </w:rPr>
          <w:t>ion a</w:t>
        </w:r>
      </w:ins>
      <w:ins w:id="73" w:author="ZTE V1" w:date="2024-08-06T16:06:51Z">
        <w:r>
          <w:rPr>
            <w:rFonts w:hint="eastAsia"/>
            <w:lang w:val="en-US" w:eastAsia="zh-CN"/>
          </w:rPr>
          <w:t xml:space="preserve">nd </w:t>
        </w:r>
      </w:ins>
      <w:ins w:id="74" w:author="ZTE V1" w:date="2024-08-06T16:06:52Z">
        <w:r>
          <w:rPr>
            <w:rFonts w:hint="eastAsia"/>
            <w:lang w:val="en-US" w:eastAsia="zh-CN"/>
          </w:rPr>
          <w:t xml:space="preserve">NAS </w:t>
        </w:r>
      </w:ins>
      <w:ins w:id="75" w:author="ZTE V1" w:date="2024-08-06T16:06:53Z">
        <w:r>
          <w:rPr>
            <w:rFonts w:hint="eastAsia"/>
            <w:lang w:val="en-US" w:eastAsia="zh-CN"/>
          </w:rPr>
          <w:t>secur</w:t>
        </w:r>
      </w:ins>
      <w:ins w:id="76" w:author="ZTE V1" w:date="2024-08-06T16:06:54Z">
        <w:r>
          <w:rPr>
            <w:rFonts w:hint="eastAsia"/>
            <w:lang w:val="en-US" w:eastAsia="zh-CN"/>
          </w:rPr>
          <w:t>ity</w:t>
        </w:r>
      </w:ins>
      <w:ins w:id="77" w:author="ZTE V1" w:date="2024-08-06T16:06:56Z">
        <w:r>
          <w:rPr>
            <w:rFonts w:hint="eastAsia"/>
            <w:lang w:val="en-US" w:eastAsia="zh-CN"/>
          </w:rPr>
          <w:t>.</w:t>
        </w:r>
      </w:ins>
      <w:ins w:id="78" w:author="ZTE V1" w:date="2024-08-06T16:09:12Z">
        <w:r>
          <w:rPr>
            <w:rFonts w:hint="eastAsia"/>
            <w:lang w:val="en-US" w:eastAsia="zh-CN"/>
          </w:rPr>
          <w:t xml:space="preserve"> </w:t>
        </w:r>
      </w:ins>
      <w:ins w:id="79" w:author="ZTE V1" w:date="2024-08-06T16:09:13Z">
        <w:r>
          <w:rPr>
            <w:rFonts w:hint="eastAsia"/>
            <w:lang w:val="en-US" w:eastAsia="zh-CN"/>
          </w:rPr>
          <w:t xml:space="preserve">No </w:t>
        </w:r>
      </w:ins>
      <w:ins w:id="80" w:author="ZTE V1" w:date="2024-08-06T16:09:14Z">
        <w:r>
          <w:rPr>
            <w:rFonts w:hint="eastAsia"/>
            <w:lang w:val="en-US" w:eastAsia="zh-CN"/>
          </w:rPr>
          <w:t>secur</w:t>
        </w:r>
      </w:ins>
      <w:ins w:id="81" w:author="ZTE V1" w:date="2024-08-06T16:09:15Z">
        <w:r>
          <w:rPr>
            <w:rFonts w:hint="eastAsia"/>
            <w:lang w:val="en-US" w:eastAsia="zh-CN"/>
          </w:rPr>
          <w:t xml:space="preserve">ity </w:t>
        </w:r>
      </w:ins>
      <w:ins w:id="82" w:author="ZTE V1" w:date="2024-08-06T16:09:16Z">
        <w:r>
          <w:rPr>
            <w:rFonts w:hint="eastAsia"/>
            <w:lang w:val="en-US" w:eastAsia="zh-CN"/>
          </w:rPr>
          <w:t>e</w:t>
        </w:r>
      </w:ins>
      <w:ins w:id="83" w:author="ZTE V1" w:date="2024-08-06T16:09:17Z">
        <w:r>
          <w:rPr>
            <w:rFonts w:hint="eastAsia"/>
            <w:lang w:val="en-US" w:eastAsia="zh-CN"/>
          </w:rPr>
          <w:t>nhanc</w:t>
        </w:r>
      </w:ins>
      <w:ins w:id="84" w:author="ZTE V1" w:date="2024-08-06T16:09:18Z">
        <w:r>
          <w:rPr>
            <w:rFonts w:hint="eastAsia"/>
            <w:lang w:val="en-US" w:eastAsia="zh-CN"/>
          </w:rPr>
          <w:t>ement</w:t>
        </w:r>
      </w:ins>
      <w:ins w:id="85" w:author="ZTE V1" w:date="2024-08-06T16:09:19Z">
        <w:r>
          <w:rPr>
            <w:rFonts w:hint="eastAsia"/>
            <w:lang w:val="en-US" w:eastAsia="zh-CN"/>
          </w:rPr>
          <w:t xml:space="preserve"> is</w:t>
        </w:r>
      </w:ins>
      <w:ins w:id="86" w:author="ZTE V1" w:date="2024-08-06T16:09:20Z">
        <w:r>
          <w:rPr>
            <w:rFonts w:hint="eastAsia"/>
            <w:lang w:val="en-US" w:eastAsia="zh-CN"/>
          </w:rPr>
          <w:t xml:space="preserve"> nee</w:t>
        </w:r>
      </w:ins>
      <w:ins w:id="87" w:author="ZTE V1" w:date="2024-08-06T16:09:21Z">
        <w:r>
          <w:rPr>
            <w:rFonts w:hint="eastAsia"/>
            <w:lang w:val="en-US" w:eastAsia="zh-CN"/>
          </w:rPr>
          <w:t>d</w:t>
        </w:r>
      </w:ins>
      <w:ins w:id="88" w:author="ZTE V1" w:date="2024-08-06T16:09:22Z">
        <w:r>
          <w:rPr>
            <w:rFonts w:hint="eastAsia"/>
            <w:lang w:val="en-US" w:eastAsia="zh-CN"/>
          </w:rPr>
          <w:t>ed.</w:t>
        </w:r>
      </w:ins>
    </w:p>
    <w:p>
      <w:pPr>
        <w:pStyle w:val="155"/>
        <w:rPr>
          <w:ins w:id="89" w:author="ZTE V1" w:date="2024-08-01T17:29:04Z"/>
          <w:rFonts w:hint="default"/>
          <w:lang w:val="en-US" w:eastAsia="zh-CN"/>
        </w:rPr>
      </w:pPr>
      <w:ins w:id="90" w:author="ZTE V1" w:date="2024-08-06T16:14:38Z">
        <w:r>
          <w:rPr>
            <w:rFonts w:hint="eastAsia"/>
            <w:lang w:val="en-US" w:eastAsia="zh-CN"/>
          </w:rPr>
          <w:t>-</w:t>
        </w:r>
      </w:ins>
      <w:ins w:id="91" w:author="ZTE V1" w:date="2024-08-06T16:14:39Z">
        <w:r>
          <w:rPr>
            <w:rFonts w:hint="eastAsia"/>
            <w:lang w:val="en-US" w:eastAsia="zh-CN"/>
          </w:rPr>
          <w:t xml:space="preserve"> </w:t>
        </w:r>
      </w:ins>
      <w:ins w:id="92" w:author="ZTE V1" w:date="2024-08-06T16:16:04Z">
        <w:r>
          <w:rPr>
            <w:rFonts w:hint="eastAsia"/>
            <w:lang w:val="en-US" w:eastAsia="zh-CN"/>
          </w:rPr>
          <w:t>The</w:t>
        </w:r>
      </w:ins>
      <w:ins w:id="93" w:author="ZTE V1" w:date="2024-08-06T16:16:05Z">
        <w:r>
          <w:rPr>
            <w:rFonts w:hint="eastAsia"/>
            <w:lang w:val="en-US" w:eastAsia="zh-CN"/>
          </w:rPr>
          <w:t>re i</w:t>
        </w:r>
      </w:ins>
      <w:ins w:id="94" w:author="ZTE V1" w:date="2024-08-06T16:16:06Z">
        <w:r>
          <w:rPr>
            <w:rFonts w:hint="eastAsia"/>
            <w:lang w:val="en-US" w:eastAsia="zh-CN"/>
          </w:rPr>
          <w:t xml:space="preserve">s </w:t>
        </w:r>
      </w:ins>
      <w:ins w:id="95" w:author="ZTE V1" w:date="2024-08-06T16:16:07Z">
        <w:r>
          <w:rPr>
            <w:rFonts w:hint="eastAsia"/>
            <w:lang w:val="en-US" w:eastAsia="zh-CN"/>
          </w:rPr>
          <w:t xml:space="preserve">no </w:t>
        </w:r>
      </w:ins>
      <w:ins w:id="96" w:author="ZTE V1" w:date="2024-08-06T16:16:16Z">
        <w:r>
          <w:rPr>
            <w:rFonts w:hint="eastAsia"/>
            <w:lang w:val="en-US" w:eastAsia="zh-CN"/>
          </w:rPr>
          <w:t>r</w:t>
        </w:r>
      </w:ins>
      <w:ins w:id="97" w:author="ZTE V1" w:date="2024-08-06T16:16:17Z">
        <w:r>
          <w:rPr>
            <w:rFonts w:hint="eastAsia"/>
            <w:lang w:val="en-US" w:eastAsia="zh-CN"/>
          </w:rPr>
          <w:t>i</w:t>
        </w:r>
      </w:ins>
      <w:ins w:id="98" w:author="ZTE V1" w:date="2024-08-06T16:16:18Z">
        <w:r>
          <w:rPr>
            <w:rFonts w:hint="eastAsia"/>
            <w:lang w:val="en-US" w:eastAsia="zh-CN"/>
          </w:rPr>
          <w:t>sk</w:t>
        </w:r>
      </w:ins>
      <w:ins w:id="99" w:author="ZTE V1" w:date="2024-08-06T16:16:19Z">
        <w:r>
          <w:rPr>
            <w:rFonts w:hint="eastAsia"/>
            <w:lang w:val="en-US" w:eastAsia="zh-CN"/>
          </w:rPr>
          <w:t xml:space="preserve"> of </w:t>
        </w:r>
      </w:ins>
      <w:ins w:id="100" w:author="ZTE V1" w:date="2024-08-06T16:16:25Z">
        <w:r>
          <w:rPr>
            <w:rFonts w:hint="eastAsia"/>
            <w:lang w:val="en-US" w:eastAsia="zh-CN"/>
          </w:rPr>
          <w:t>D</w:t>
        </w:r>
      </w:ins>
      <w:ins w:id="101" w:author="ZTE V1" w:date="2024-08-06T16:16:26Z">
        <w:r>
          <w:rPr>
            <w:rFonts w:hint="eastAsia"/>
            <w:lang w:val="en-US" w:eastAsia="zh-CN"/>
          </w:rPr>
          <w:t>os a</w:t>
        </w:r>
      </w:ins>
      <w:ins w:id="102" w:author="ZTE V1" w:date="2024-08-06T16:16:27Z">
        <w:r>
          <w:rPr>
            <w:rFonts w:hint="eastAsia"/>
            <w:lang w:val="en-US" w:eastAsia="zh-CN"/>
          </w:rPr>
          <w:t>tta</w:t>
        </w:r>
      </w:ins>
      <w:ins w:id="103" w:author="ZTE V1" w:date="2024-08-06T16:16:28Z">
        <w:r>
          <w:rPr>
            <w:rFonts w:hint="eastAsia"/>
            <w:lang w:val="en-US" w:eastAsia="zh-CN"/>
          </w:rPr>
          <w:t>ck</w:t>
        </w:r>
      </w:ins>
      <w:ins w:id="104" w:author="ZTE V1" w:date="2024-08-06T16:28:55Z">
        <w:r>
          <w:rPr>
            <w:rFonts w:hint="eastAsia"/>
            <w:lang w:val="en-US" w:eastAsia="zh-CN"/>
          </w:rPr>
          <w:t xml:space="preserve"> on</w:t>
        </w:r>
      </w:ins>
      <w:ins w:id="105" w:author="ZTE V1" w:date="2024-08-06T16:28:56Z">
        <w:r>
          <w:rPr>
            <w:rFonts w:hint="eastAsia"/>
            <w:lang w:val="en-US" w:eastAsia="zh-CN"/>
          </w:rPr>
          <w:t xml:space="preserve"> the </w:t>
        </w:r>
      </w:ins>
      <w:ins w:id="106" w:author="ZTE V1" w:date="2024-08-06T16:28:57Z">
        <w:r>
          <w:rPr>
            <w:rFonts w:hint="eastAsia"/>
            <w:lang w:val="en-US" w:eastAsia="zh-CN"/>
          </w:rPr>
          <w:t>s</w:t>
        </w:r>
      </w:ins>
      <w:ins w:id="107" w:author="ZTE V1" w:date="2024-08-06T16:28:58Z">
        <w:r>
          <w:rPr>
            <w:rFonts w:hint="eastAsia"/>
            <w:lang w:val="en-US" w:eastAsia="zh-CN"/>
          </w:rPr>
          <w:t>ate</w:t>
        </w:r>
      </w:ins>
      <w:ins w:id="108" w:author="ZTE V1" w:date="2024-08-06T16:28:59Z">
        <w:r>
          <w:rPr>
            <w:rFonts w:hint="eastAsia"/>
            <w:lang w:val="en-US" w:eastAsia="zh-CN"/>
          </w:rPr>
          <w:t>l</w:t>
        </w:r>
      </w:ins>
      <w:ins w:id="109" w:author="ZTE V1" w:date="2024-08-06T16:29:00Z">
        <w:r>
          <w:rPr>
            <w:rFonts w:hint="eastAsia"/>
            <w:lang w:val="en-US" w:eastAsia="zh-CN"/>
          </w:rPr>
          <w:t>lite</w:t>
        </w:r>
      </w:ins>
      <w:ins w:id="110" w:author="ZTE V1" w:date="2024-08-06T16:16:13Z">
        <w:r>
          <w:rPr>
            <w:rFonts w:hint="eastAsia"/>
            <w:lang w:val="en-US" w:eastAsia="zh-CN"/>
          </w:rPr>
          <w:t xml:space="preserve"> </w:t>
        </w:r>
      </w:ins>
      <w:ins w:id="111" w:author="ZTE V1" w:date="2024-08-06T16:20:34Z">
        <w:r>
          <w:rPr>
            <w:rFonts w:hint="eastAsia"/>
            <w:lang w:val="en-US" w:eastAsia="zh-CN"/>
          </w:rPr>
          <w:t>sin</w:t>
        </w:r>
      </w:ins>
      <w:ins w:id="112" w:author="ZTE V1" w:date="2024-08-06T16:20:35Z">
        <w:r>
          <w:rPr>
            <w:rFonts w:hint="eastAsia"/>
            <w:lang w:val="en-US" w:eastAsia="zh-CN"/>
          </w:rPr>
          <w:t xml:space="preserve">ce </w:t>
        </w:r>
      </w:ins>
      <w:ins w:id="113" w:author="ZTE V1" w:date="2024-08-06T16:28:31Z">
        <w:r>
          <w:rPr>
            <w:rFonts w:hint="eastAsia"/>
            <w:lang w:val="en-US" w:eastAsia="zh-CN"/>
          </w:rPr>
          <w:t>there will not be incomplete security procedures</w:t>
        </w:r>
      </w:ins>
      <w:ins w:id="114" w:author="ZTE V1" w:date="2024-08-06T16:21:29Z">
        <w:r>
          <w:rPr>
            <w:rFonts w:hint="eastAsia"/>
            <w:lang w:val="en-US" w:eastAsia="zh-CN"/>
          </w:rPr>
          <w:t xml:space="preserve"> </w:t>
        </w:r>
      </w:ins>
      <w:ins w:id="115" w:author="ZTE V1" w:date="2024-08-06T16:28:48Z">
        <w:r>
          <w:rPr>
            <w:rFonts w:hint="eastAsia"/>
            <w:lang w:val="en-US" w:eastAsia="zh-CN"/>
          </w:rPr>
          <w:t>in th</w:t>
        </w:r>
      </w:ins>
      <w:ins w:id="116" w:author="ZTE V1" w:date="2024-08-06T16:28:49Z">
        <w:r>
          <w:rPr>
            <w:rFonts w:hint="eastAsia"/>
            <w:lang w:val="en-US" w:eastAsia="zh-CN"/>
          </w:rPr>
          <w:t>is sol</w:t>
        </w:r>
      </w:ins>
      <w:ins w:id="117" w:author="ZTE V1" w:date="2024-08-06T16:28:50Z">
        <w:r>
          <w:rPr>
            <w:rFonts w:hint="eastAsia"/>
            <w:lang w:val="en-US" w:eastAsia="zh-CN"/>
          </w:rPr>
          <w:t>utio</w:t>
        </w:r>
      </w:ins>
      <w:ins w:id="118" w:author="ZTE V1" w:date="2024-08-06T16:28:51Z">
        <w:r>
          <w:rPr>
            <w:rFonts w:hint="eastAsia"/>
            <w:lang w:val="en-US" w:eastAsia="zh-CN"/>
          </w:rPr>
          <w:t>n.</w:t>
        </w:r>
      </w:ins>
    </w:p>
    <w:p>
      <w:pPr>
        <w:pStyle w:val="155"/>
        <w:rPr>
          <w:ins w:id="119" w:author="ZTE V1" w:date="2024-08-01T17:29:04Z"/>
          <w:rFonts w:hint="default"/>
          <w:lang w:val="en-US" w:eastAsia="zh-CN"/>
        </w:rPr>
      </w:pPr>
      <w:ins w:id="120" w:author="ZTE V1" w:date="2024-08-01T17:29:04Z">
        <w:r>
          <w:rPr>
            <w:rFonts w:hint="default"/>
            <w:lang w:val="en-US" w:eastAsia="zh-CN"/>
          </w:rPr>
          <w:t>Disadvantages of the solution:</w:t>
        </w:r>
      </w:ins>
      <w:ins w:id="121" w:author="ZTE V1" w:date="2024-08-06T16:08:4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55"/>
        <w:rPr>
          <w:ins w:id="122" w:author="ZTE V1" w:date="2024-08-01T17:29:04Z"/>
          <w:rFonts w:hint="default"/>
          <w:lang w:val="en-US" w:eastAsia="zh-CN"/>
        </w:rPr>
      </w:pPr>
      <w:ins w:id="123" w:author="ZTE V1" w:date="2024-08-01T17:29:04Z">
        <w:r>
          <w:rPr>
            <w:rFonts w:hint="default"/>
            <w:lang w:val="en-US" w:eastAsia="zh-CN"/>
          </w:rPr>
          <w:t>Impacted entities:</w:t>
        </w:r>
      </w:ins>
      <w:ins w:id="124" w:author="ZTE V1" w:date="2024-08-01T17:33:30Z">
        <w:r>
          <w:rPr>
            <w:rFonts w:hint="eastAsia"/>
            <w:lang w:val="en-US" w:eastAsia="zh-CN"/>
          </w:rPr>
          <w:t xml:space="preserve"> </w:t>
        </w:r>
      </w:ins>
      <w:ins w:id="125" w:author="ZTE V1" w:date="2024-08-06T16:11:22Z">
        <w:r>
          <w:rPr>
            <w:rFonts w:hint="eastAsia"/>
            <w:lang w:val="en-US" w:eastAsia="zh-CN"/>
          </w:rPr>
          <w:t xml:space="preserve">The </w:t>
        </w:r>
      </w:ins>
      <w:ins w:id="126" w:author="ZTE V1" w:date="2024-08-06T16:11:23Z">
        <w:r>
          <w:rPr>
            <w:rFonts w:hint="eastAsia"/>
            <w:lang w:val="en-US" w:eastAsia="zh-CN"/>
          </w:rPr>
          <w:t>on</w:t>
        </w:r>
      </w:ins>
      <w:ins w:id="127" w:author="ZTE V1" w:date="2024-08-06T16:11:24Z">
        <w:r>
          <w:rPr>
            <w:rFonts w:hint="eastAsia"/>
            <w:lang w:val="en-US" w:eastAsia="zh-CN"/>
          </w:rPr>
          <w:t xml:space="preserve"> b</w:t>
        </w:r>
      </w:ins>
      <w:ins w:id="128" w:author="ZTE V1" w:date="2024-08-06T16:11:27Z">
        <w:r>
          <w:rPr>
            <w:rFonts w:hint="eastAsia"/>
            <w:lang w:val="en-US" w:eastAsia="zh-CN"/>
          </w:rPr>
          <w:t>oar</w:t>
        </w:r>
      </w:ins>
      <w:ins w:id="129" w:author="ZTE V1" w:date="2024-08-06T16:11:28Z">
        <w:r>
          <w:rPr>
            <w:rFonts w:hint="eastAsia"/>
            <w:lang w:val="en-US" w:eastAsia="zh-CN"/>
          </w:rPr>
          <w:t xml:space="preserve">d </w:t>
        </w:r>
      </w:ins>
      <w:ins w:id="130" w:author="ZTE V1" w:date="2024-08-06T16:11:04Z">
        <w:r>
          <w:rPr>
            <w:rFonts w:hint="eastAsia"/>
            <w:lang w:val="en-US" w:eastAsia="zh-CN"/>
          </w:rPr>
          <w:t>HSS</w:t>
        </w:r>
      </w:ins>
      <w:ins w:id="131" w:author="ZTE V1" w:date="2024-08-06T16:11:06Z">
        <w:r>
          <w:rPr>
            <w:rFonts w:hint="eastAsia"/>
            <w:lang w:val="en-US" w:eastAsia="zh-CN"/>
          </w:rPr>
          <w:t xml:space="preserve"> </w:t>
        </w:r>
      </w:ins>
      <w:ins w:id="132" w:author="ZTE V1" w:date="2024-08-06T16:11:45Z">
        <w:r>
          <w:rPr>
            <w:rFonts w:hint="eastAsia"/>
            <w:lang w:val="en-US" w:eastAsia="zh-CN"/>
          </w:rPr>
          <w:t>s</w:t>
        </w:r>
      </w:ins>
      <w:ins w:id="133" w:author="ZTE V1" w:date="2024-08-06T16:11:46Z">
        <w:r>
          <w:rPr>
            <w:rFonts w:hint="eastAsia"/>
            <w:lang w:val="en-US" w:eastAsia="zh-CN"/>
          </w:rPr>
          <w:t>yn</w:t>
        </w:r>
      </w:ins>
      <w:ins w:id="134" w:author="ZTE V1" w:date="2024-08-06T16:11:48Z">
        <w:r>
          <w:rPr>
            <w:rFonts w:hint="eastAsia"/>
            <w:lang w:val="en-US" w:eastAsia="zh-CN"/>
          </w:rPr>
          <w:t>ch</w:t>
        </w:r>
      </w:ins>
      <w:ins w:id="135" w:author="ZTE V1" w:date="2024-08-06T16:11:50Z">
        <w:r>
          <w:rPr>
            <w:rFonts w:hint="eastAsia"/>
            <w:lang w:val="en-US" w:eastAsia="zh-CN"/>
          </w:rPr>
          <w:t>ro</w:t>
        </w:r>
      </w:ins>
      <w:ins w:id="136" w:author="ZTE V1" w:date="2024-08-06T16:11:51Z">
        <w:r>
          <w:rPr>
            <w:rFonts w:hint="eastAsia"/>
            <w:lang w:val="en-US" w:eastAsia="zh-CN"/>
          </w:rPr>
          <w:t>nize</w:t>
        </w:r>
      </w:ins>
      <w:ins w:id="137" w:author="ZTE V1" w:date="2024-08-06T16:29:17Z">
        <w:r>
          <w:rPr>
            <w:rFonts w:hint="eastAsia"/>
            <w:lang w:val="en-US" w:eastAsia="zh-CN"/>
          </w:rPr>
          <w:t>s</w:t>
        </w:r>
      </w:ins>
      <w:ins w:id="138" w:author="ZTE V1" w:date="2024-08-06T16:11:52Z">
        <w:r>
          <w:rPr>
            <w:rFonts w:hint="eastAsia"/>
            <w:lang w:val="en-US" w:eastAsia="zh-CN"/>
          </w:rPr>
          <w:t xml:space="preserve"> the</w:t>
        </w:r>
      </w:ins>
      <w:ins w:id="139" w:author="ZTE V1" w:date="2024-08-06T16:11:53Z">
        <w:r>
          <w:rPr>
            <w:rFonts w:hint="eastAsia"/>
            <w:lang w:val="en-US" w:eastAsia="zh-CN"/>
          </w:rPr>
          <w:t xml:space="preserve"> U</w:t>
        </w:r>
      </w:ins>
      <w:ins w:id="140" w:author="ZTE V1" w:date="2024-08-06T16:11:54Z">
        <w:r>
          <w:rPr>
            <w:rFonts w:hint="eastAsia"/>
            <w:lang w:val="en-US" w:eastAsia="zh-CN"/>
          </w:rPr>
          <w:t>E</w:t>
        </w:r>
      </w:ins>
      <w:ins w:id="141" w:author="ZTE V1" w:date="2024-08-06T16:12:07Z">
        <w:r>
          <w:rPr>
            <w:rFonts w:hint="eastAsia"/>
            <w:lang w:val="en-US" w:eastAsia="zh-CN"/>
          </w:rPr>
          <w:t xml:space="preserve"> </w:t>
        </w:r>
      </w:ins>
      <w:ins w:id="142" w:author="ZTE V1" w:date="2024-08-06T16:12:10Z">
        <w:r>
          <w:rPr>
            <w:rFonts w:hint="eastAsia"/>
            <w:lang w:val="en-US" w:eastAsia="zh-CN"/>
          </w:rPr>
          <w:t>subscription and credentials</w:t>
        </w:r>
      </w:ins>
      <w:ins w:id="143" w:author="ZTE V1" w:date="2024-08-06T16:12:15Z">
        <w:r>
          <w:rPr>
            <w:rFonts w:hint="eastAsia"/>
            <w:lang w:val="en-US" w:eastAsia="zh-CN"/>
          </w:rPr>
          <w:t xml:space="preserve"> w</w:t>
        </w:r>
      </w:ins>
      <w:ins w:id="144" w:author="ZTE V1" w:date="2024-08-06T16:12:16Z">
        <w:r>
          <w:rPr>
            <w:rFonts w:hint="eastAsia"/>
            <w:lang w:val="en-US" w:eastAsia="zh-CN"/>
          </w:rPr>
          <w:t>ith H</w:t>
        </w:r>
      </w:ins>
      <w:ins w:id="145" w:author="ZTE V1" w:date="2024-08-06T16:12:17Z">
        <w:r>
          <w:rPr>
            <w:rFonts w:hint="eastAsia"/>
            <w:lang w:val="en-US" w:eastAsia="zh-CN"/>
          </w:rPr>
          <w:t>SS o</w:t>
        </w:r>
      </w:ins>
      <w:ins w:id="146" w:author="ZTE V1" w:date="2024-08-06T16:12:18Z">
        <w:r>
          <w:rPr>
            <w:rFonts w:hint="eastAsia"/>
            <w:lang w:val="en-US" w:eastAsia="zh-CN"/>
          </w:rPr>
          <w:t xml:space="preserve">n </w:t>
        </w:r>
      </w:ins>
      <w:ins w:id="147" w:author="ZTE V1" w:date="2024-08-06T16:12:19Z">
        <w:r>
          <w:rPr>
            <w:rFonts w:hint="eastAsia"/>
            <w:lang w:val="en-US" w:eastAsia="zh-CN"/>
          </w:rPr>
          <w:t>ground</w:t>
        </w:r>
      </w:ins>
      <w:ins w:id="148" w:author="ZTE V1" w:date="2024-08-06T16:12:21Z">
        <w:r>
          <w:rPr>
            <w:rFonts w:hint="eastAsia"/>
            <w:lang w:val="en-US" w:eastAsia="zh-CN"/>
          </w:rPr>
          <w:t>.</w:t>
        </w:r>
      </w:ins>
    </w:p>
    <w:p>
      <w:pPr>
        <w:pStyle w:val="155"/>
        <w:rPr>
          <w:rFonts w:hint="default"/>
          <w:lang w:val="en-US" w:eastAsia="zh-CN"/>
        </w:rPr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Changes****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17812"/>
    <w:rsid w:val="00166D64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1DFF"/>
    <w:rsid w:val="0023427A"/>
    <w:rsid w:val="00244C9A"/>
    <w:rsid w:val="00247216"/>
    <w:rsid w:val="00264DCF"/>
    <w:rsid w:val="002A1857"/>
    <w:rsid w:val="002C7F38"/>
    <w:rsid w:val="0030628A"/>
    <w:rsid w:val="00326084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05C9"/>
    <w:rsid w:val="004558E9"/>
    <w:rsid w:val="0045777E"/>
    <w:rsid w:val="00464738"/>
    <w:rsid w:val="004959AC"/>
    <w:rsid w:val="004B3753"/>
    <w:rsid w:val="004C31D2"/>
    <w:rsid w:val="004D55C2"/>
    <w:rsid w:val="004F3275"/>
    <w:rsid w:val="00521131"/>
    <w:rsid w:val="00527C0B"/>
    <w:rsid w:val="005407D7"/>
    <w:rsid w:val="005410F6"/>
    <w:rsid w:val="005729C4"/>
    <w:rsid w:val="00575466"/>
    <w:rsid w:val="0059227B"/>
    <w:rsid w:val="005A3E8D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05981"/>
    <w:rsid w:val="00715A1D"/>
    <w:rsid w:val="00746EA1"/>
    <w:rsid w:val="00760BB0"/>
    <w:rsid w:val="0076157A"/>
    <w:rsid w:val="00775C5B"/>
    <w:rsid w:val="00784593"/>
    <w:rsid w:val="0079328B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544E"/>
    <w:rsid w:val="00876B9A"/>
    <w:rsid w:val="00880802"/>
    <w:rsid w:val="008841F2"/>
    <w:rsid w:val="008933BF"/>
    <w:rsid w:val="008A10C4"/>
    <w:rsid w:val="008B0248"/>
    <w:rsid w:val="008E1D5F"/>
    <w:rsid w:val="008F5F33"/>
    <w:rsid w:val="0091046A"/>
    <w:rsid w:val="00926ABD"/>
    <w:rsid w:val="009271BA"/>
    <w:rsid w:val="00947F4E"/>
    <w:rsid w:val="00966D47"/>
    <w:rsid w:val="00992312"/>
    <w:rsid w:val="009C0DED"/>
    <w:rsid w:val="00A37D7F"/>
    <w:rsid w:val="00A46410"/>
    <w:rsid w:val="00A57688"/>
    <w:rsid w:val="00A72F1E"/>
    <w:rsid w:val="00A7331C"/>
    <w:rsid w:val="00A769E7"/>
    <w:rsid w:val="00A84A94"/>
    <w:rsid w:val="00A86BF7"/>
    <w:rsid w:val="00A94E6B"/>
    <w:rsid w:val="00A96B4A"/>
    <w:rsid w:val="00AB1F1E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4EAA"/>
    <w:rsid w:val="00B76763"/>
    <w:rsid w:val="00B7732B"/>
    <w:rsid w:val="00B879F0"/>
    <w:rsid w:val="00BB7A9D"/>
    <w:rsid w:val="00BC25AA"/>
    <w:rsid w:val="00BC43FF"/>
    <w:rsid w:val="00C022E3"/>
    <w:rsid w:val="00C4712D"/>
    <w:rsid w:val="00C53D7E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D7DC1"/>
    <w:rsid w:val="00DE4EF2"/>
    <w:rsid w:val="00DF2C0E"/>
    <w:rsid w:val="00E04DB6"/>
    <w:rsid w:val="00E06FFB"/>
    <w:rsid w:val="00E1773F"/>
    <w:rsid w:val="00E30155"/>
    <w:rsid w:val="00E91FE1"/>
    <w:rsid w:val="00EA5E95"/>
    <w:rsid w:val="00EB076F"/>
    <w:rsid w:val="00EC3ACA"/>
    <w:rsid w:val="00EC7814"/>
    <w:rsid w:val="00ED4954"/>
    <w:rsid w:val="00EE0943"/>
    <w:rsid w:val="00EE33A2"/>
    <w:rsid w:val="00F00E37"/>
    <w:rsid w:val="00F67A1C"/>
    <w:rsid w:val="00F82C5B"/>
    <w:rsid w:val="00F8555F"/>
    <w:rsid w:val="02840131"/>
    <w:rsid w:val="08FF26AA"/>
    <w:rsid w:val="1ECE1D46"/>
    <w:rsid w:val="22D16A5E"/>
    <w:rsid w:val="27F534B8"/>
    <w:rsid w:val="2AFC56DB"/>
    <w:rsid w:val="301B13F8"/>
    <w:rsid w:val="30A40256"/>
    <w:rsid w:val="321150C9"/>
    <w:rsid w:val="32150688"/>
    <w:rsid w:val="39776141"/>
    <w:rsid w:val="3A733055"/>
    <w:rsid w:val="3ADE2211"/>
    <w:rsid w:val="3BA24874"/>
    <w:rsid w:val="422944C5"/>
    <w:rsid w:val="43452061"/>
    <w:rsid w:val="43786BEC"/>
    <w:rsid w:val="457C0A82"/>
    <w:rsid w:val="5D825217"/>
    <w:rsid w:val="5F950838"/>
    <w:rsid w:val="60E8056E"/>
    <w:rsid w:val="61541450"/>
    <w:rsid w:val="667F2833"/>
    <w:rsid w:val="67ED3605"/>
    <w:rsid w:val="6B1E73CA"/>
    <w:rsid w:val="6C911F58"/>
    <w:rsid w:val="6FF02E13"/>
    <w:rsid w:val="729661B3"/>
    <w:rsid w:val="7D3E3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 w:cs="Times New Roman"/>
      <w:sz w:val="24"/>
      <w:szCs w:val="24"/>
    </w:rPr>
  </w:style>
  <w:style w:type="paragraph" w:styleId="37">
    <w:name w:val="Document Map"/>
    <w:basedOn w:val="1"/>
    <w:link w:val="9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 w:cs="Times New Roman"/>
      <w:b/>
      <w:bCs/>
      <w:sz w:val="24"/>
      <w:szCs w:val="24"/>
    </w:rPr>
  </w:style>
  <w:style w:type="paragraph" w:styleId="39">
    <w:name w:val="annotation text"/>
    <w:basedOn w:val="1"/>
    <w:link w:val="100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1"/>
    <w:qFormat/>
    <w:uiPriority w:val="0"/>
  </w:style>
  <w:style w:type="paragraph" w:styleId="42">
    <w:name w:val="Body Text 3"/>
    <w:basedOn w:val="1"/>
    <w:link w:val="102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3"/>
    <w:qFormat/>
    <w:uiPriority w:val="0"/>
    <w:pPr>
      <w:ind w:left="4252"/>
    </w:pPr>
  </w:style>
  <w:style w:type="paragraph" w:styleId="44">
    <w:name w:val="Body Text"/>
    <w:basedOn w:val="1"/>
    <w:link w:val="104"/>
    <w:qFormat/>
    <w:uiPriority w:val="0"/>
    <w:pPr>
      <w:spacing w:after="120"/>
    </w:pPr>
  </w:style>
  <w:style w:type="paragraph" w:styleId="45">
    <w:name w:val="Body Text Indent"/>
    <w:basedOn w:val="1"/>
    <w:link w:val="10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7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8"/>
    <w:qFormat/>
    <w:uiPriority w:val="0"/>
  </w:style>
  <w:style w:type="paragraph" w:styleId="57">
    <w:name w:val="Body Text Indent 2"/>
    <w:basedOn w:val="1"/>
    <w:link w:val="10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1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 w:cs="Times New Roman"/>
    </w:rPr>
  </w:style>
  <w:style w:type="paragraph" w:styleId="64">
    <w:name w:val="Signature"/>
    <w:basedOn w:val="1"/>
    <w:link w:val="11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 w:cs="Times New Roman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4"/>
    <w:qFormat/>
    <w:uiPriority w:val="0"/>
    <w:pPr>
      <w:spacing w:after="60"/>
      <w:jc w:val="center"/>
      <w:outlineLvl w:val="1"/>
    </w:pPr>
    <w:rPr>
      <w:rFonts w:ascii="Calibri Light" w:hAnsi="Calibri Light" w:eastAsia="Times New Roman" w:cs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6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1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 w:cs="Times New Roman"/>
      <w:sz w:val="24"/>
      <w:szCs w:val="24"/>
    </w:rPr>
  </w:style>
  <w:style w:type="paragraph" w:styleId="81">
    <w:name w:val="HTML Preformatted"/>
    <w:basedOn w:val="1"/>
    <w:link w:val="11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20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 w:cs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1"/>
    <w:qFormat/>
    <w:uiPriority w:val="0"/>
    <w:rPr>
      <w:b/>
      <w:bCs/>
    </w:rPr>
  </w:style>
  <w:style w:type="paragraph" w:styleId="87">
    <w:name w:val="Body Text First Indent"/>
    <w:basedOn w:val="44"/>
    <w:link w:val="122"/>
    <w:qFormat/>
    <w:uiPriority w:val="0"/>
    <w:pPr>
      <w:ind w:firstLine="210"/>
    </w:pPr>
  </w:style>
  <w:style w:type="paragraph" w:styleId="88">
    <w:name w:val="Body Text First Indent 2"/>
    <w:basedOn w:val="45"/>
    <w:link w:val="123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character" w:customStyle="1" w:styleId="9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7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9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0">
    <w:name w:val="Comment Text Char"/>
    <w:link w:val="39"/>
    <w:qFormat/>
    <w:uiPriority w:val="0"/>
    <w:rPr>
      <w:rFonts w:ascii="Times New Roman" w:hAnsi="Times New Roman"/>
      <w:lang w:eastAsia="en-US"/>
    </w:rPr>
  </w:style>
  <w:style w:type="character" w:customStyle="1" w:styleId="101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2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4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5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6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7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8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9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1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2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4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5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8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9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2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21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2">
    <w:name w:val="Body Text First Indent Char"/>
    <w:basedOn w:val="104"/>
    <w:link w:val="87"/>
    <w:qFormat/>
    <w:uiPriority w:val="0"/>
  </w:style>
  <w:style w:type="character" w:customStyle="1" w:styleId="123">
    <w:name w:val="Body Text First Indent 2 Char"/>
    <w:basedOn w:val="105"/>
    <w:link w:val="88"/>
    <w:qFormat/>
    <w:uiPriority w:val="0"/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32"/>
    <w:qFormat/>
    <w:uiPriority w:val="0"/>
    <w:rPr>
      <w:b/>
    </w:rPr>
  </w:style>
  <w:style w:type="paragraph" w:customStyle="1" w:styleId="128">
    <w:name w:val="TAC"/>
    <w:basedOn w:val="129"/>
    <w:link w:val="131"/>
    <w:qFormat/>
    <w:uiPriority w:val="0"/>
    <w:pPr>
      <w:jc w:val="center"/>
    </w:pPr>
  </w:style>
  <w:style w:type="paragraph" w:customStyle="1" w:styleId="129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30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TF"/>
    <w:basedOn w:val="134"/>
    <w:link w:val="135"/>
    <w:qFormat/>
    <w:uiPriority w:val="0"/>
    <w:pPr>
      <w:keepNext w:val="0"/>
      <w:keepLines/>
      <w:spacing w:before="0" w:after="240"/>
    </w:pPr>
  </w:style>
  <w:style w:type="paragraph" w:customStyle="1" w:styleId="13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5">
    <w:name w:val="TF Char"/>
    <w:link w:val="133"/>
    <w:qFormat/>
    <w:uiPriority w:val="0"/>
    <w:rPr>
      <w:rFonts w:ascii="Arial" w:hAnsi="Arial"/>
      <w:b/>
      <w:lang w:val="en-GB" w:eastAsia="en-US"/>
    </w:rPr>
  </w:style>
  <w:style w:type="paragraph" w:customStyle="1" w:styleId="136">
    <w:name w:val="NO"/>
    <w:basedOn w:val="1"/>
    <w:qFormat/>
    <w:uiPriority w:val="0"/>
    <w:pPr>
      <w:keepLines/>
      <w:ind w:left="1135" w:hanging="851"/>
    </w:pPr>
  </w:style>
  <w:style w:type="paragraph" w:customStyle="1" w:styleId="137">
    <w:name w:val="EX"/>
    <w:basedOn w:val="1"/>
    <w:link w:val="138"/>
    <w:qFormat/>
    <w:uiPriority w:val="0"/>
    <w:pPr>
      <w:keepLines/>
      <w:ind w:left="1702" w:hanging="1418"/>
    </w:pPr>
  </w:style>
  <w:style w:type="character" w:customStyle="1" w:styleId="138">
    <w:name w:val="EX Char"/>
    <w:link w:val="13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9">
    <w:name w:val="FP"/>
    <w:basedOn w:val="1"/>
    <w:qFormat/>
    <w:uiPriority w:val="0"/>
    <w:pPr>
      <w:spacing w:after="0"/>
    </w:pPr>
  </w:style>
  <w:style w:type="paragraph" w:customStyle="1" w:styleId="14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41">
    <w:name w:val="NW"/>
    <w:basedOn w:val="136"/>
    <w:qFormat/>
    <w:uiPriority w:val="0"/>
    <w:pPr>
      <w:spacing w:after="0"/>
    </w:pPr>
  </w:style>
  <w:style w:type="paragraph" w:customStyle="1" w:styleId="142">
    <w:name w:val="EW"/>
    <w:basedOn w:val="137"/>
    <w:qFormat/>
    <w:uiPriority w:val="0"/>
    <w:pPr>
      <w:spacing w:after="0"/>
    </w:pPr>
  </w:style>
  <w:style w:type="paragraph" w:customStyle="1" w:styleId="1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4">
    <w:name w:val="NF"/>
    <w:basedOn w:val="1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6">
    <w:name w:val="TAR"/>
    <w:basedOn w:val="129"/>
    <w:qFormat/>
    <w:uiPriority w:val="0"/>
    <w:pPr>
      <w:jc w:val="right"/>
    </w:pPr>
  </w:style>
  <w:style w:type="paragraph" w:customStyle="1" w:styleId="147">
    <w:name w:val="TAN"/>
    <w:basedOn w:val="129"/>
    <w:qFormat/>
    <w:uiPriority w:val="0"/>
    <w:pPr>
      <w:ind w:left="851" w:hanging="851"/>
    </w:pPr>
  </w:style>
  <w:style w:type="paragraph" w:customStyle="1" w:styleId="1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2">
    <w:name w:val="ZV"/>
    <w:basedOn w:val="151"/>
    <w:qFormat/>
    <w:uiPriority w:val="0"/>
    <w:pPr>
      <w:framePr w:y="16161"/>
    </w:pPr>
  </w:style>
  <w:style w:type="character" w:customStyle="1" w:styleId="153">
    <w:name w:val="ZGSM"/>
    <w:qFormat/>
    <w:uiPriority w:val="0"/>
  </w:style>
  <w:style w:type="paragraph" w:customStyle="1" w:styleId="15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5">
    <w:name w:val="Editor's Note"/>
    <w:basedOn w:val="136"/>
    <w:link w:val="156"/>
    <w:qFormat/>
    <w:uiPriority w:val="0"/>
    <w:rPr>
      <w:color w:val="FF0000"/>
    </w:rPr>
  </w:style>
  <w:style w:type="character" w:customStyle="1" w:styleId="156">
    <w:name w:val="Editor's Note Char"/>
    <w:link w:val="155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7">
    <w:name w:val="B1"/>
    <w:basedOn w:val="15"/>
    <w:qFormat/>
    <w:uiPriority w:val="0"/>
  </w:style>
  <w:style w:type="paragraph" w:customStyle="1" w:styleId="158">
    <w:name w:val="B2"/>
    <w:basedOn w:val="14"/>
    <w:qFormat/>
    <w:uiPriority w:val="0"/>
  </w:style>
  <w:style w:type="paragraph" w:customStyle="1" w:styleId="159">
    <w:name w:val="B3"/>
    <w:basedOn w:val="13"/>
    <w:qFormat/>
    <w:uiPriority w:val="0"/>
  </w:style>
  <w:style w:type="paragraph" w:customStyle="1" w:styleId="160">
    <w:name w:val="B4"/>
    <w:basedOn w:val="72"/>
    <w:qFormat/>
    <w:uiPriority w:val="0"/>
  </w:style>
  <w:style w:type="paragraph" w:customStyle="1" w:styleId="161">
    <w:name w:val="B5"/>
    <w:basedOn w:val="71"/>
    <w:qFormat/>
    <w:uiPriority w:val="0"/>
  </w:style>
  <w:style w:type="paragraph" w:customStyle="1" w:styleId="162">
    <w:name w:val="ZTD"/>
    <w:basedOn w:val="149"/>
    <w:qFormat/>
    <w:uiPriority w:val="0"/>
    <w:pPr>
      <w:framePr w:hRule="auto" w:y="852"/>
    </w:pPr>
    <w:rPr>
      <w:i w:val="0"/>
      <w:sz w:val="40"/>
    </w:rPr>
  </w:style>
  <w:style w:type="paragraph" w:customStyle="1" w:styleId="16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6">
    <w:name w:val="msoins"/>
    <w:basedOn w:val="91"/>
    <w:qFormat/>
    <w:uiPriority w:val="0"/>
  </w:style>
  <w:style w:type="paragraph" w:customStyle="1" w:styleId="16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8">
    <w:name w:val="_Style 167"/>
    <w:basedOn w:val="1"/>
    <w:next w:val="1"/>
    <w:unhideWhenUsed/>
    <w:qFormat/>
    <w:uiPriority w:val="37"/>
  </w:style>
  <w:style w:type="paragraph" w:styleId="169">
    <w:name w:val="Intense Quote"/>
    <w:basedOn w:val="1"/>
    <w:next w:val="1"/>
    <w:link w:val="17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70">
    <w:name w:val="Intense Quote Char"/>
    <w:link w:val="169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71">
    <w:name w:val="List Paragraph"/>
    <w:basedOn w:val="1"/>
    <w:qFormat/>
    <w:uiPriority w:val="34"/>
    <w:pPr>
      <w:ind w:left="720"/>
    </w:pPr>
  </w:style>
  <w:style w:type="paragraph" w:styleId="172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3">
    <w:name w:val="Quote"/>
    <w:basedOn w:val="1"/>
    <w:next w:val="1"/>
    <w:link w:val="17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4">
    <w:name w:val="Quote Char"/>
    <w:link w:val="173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5">
    <w:name w:val="_Style 174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 w:cs="Times New Roman"/>
      <w:b/>
      <w:bCs/>
      <w:kern w:val="32"/>
      <w:sz w:val="32"/>
      <w:szCs w:val="32"/>
    </w:rPr>
  </w:style>
  <w:style w:type="paragraph" w:customStyle="1" w:styleId="176">
    <w:name w:val="TAJ"/>
    <w:basedOn w:val="134"/>
    <w:qFormat/>
    <w:uiPriority w:val="0"/>
    <w:rPr>
      <w:rFonts w:eastAsia="Times New Roman"/>
    </w:rPr>
  </w:style>
  <w:style w:type="paragraph" w:customStyle="1" w:styleId="177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78">
    <w:name w:val="Unresolved Mention1"/>
    <w:unhideWhenUsed/>
    <w:qFormat/>
    <w:uiPriority w:val="99"/>
    <w:rPr>
      <w:color w:val="605E5C"/>
      <w:shd w:val="clear" w:color="auto" w:fill="E1DFDD"/>
    </w:rPr>
  </w:style>
  <w:style w:type="paragraph" w:customStyle="1" w:styleId="179">
    <w:name w:val="_Style 178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80">
    <w:name w:val="Editor's Note Char Char"/>
    <w:qFormat/>
    <w:uiPriority w:val="0"/>
    <w:rPr>
      <w:rFonts w:ascii="Times New Roman" w:hAnsi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2564</Characters>
  <Lines>21</Lines>
  <Paragraphs>6</Paragraphs>
  <TotalTime>2</TotalTime>
  <ScaleCrop>false</ScaleCrop>
  <LinksUpToDate>false</LinksUpToDate>
  <CharactersWithSpaces>3007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2024-05-06T12:03:00Z</dcterms:created>
  <dc:creator>Michael Sanders, John M Meredith</dc:creator>
  <cp:lastModifiedBy>ZTE-V1</cp:lastModifiedBy>
  <dcterms:modified xsi:type="dcterms:W3CDTF">2024-08-12T07:15:20Z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5E9F8A9ED88F41948E9B316B71B0008C</vt:lpwstr>
  </property>
</Properties>
</file>